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1C192BE4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B21225">
        <w:rPr>
          <w:rFonts w:ascii="Arial" w:hAnsi="Arial"/>
          <w:b/>
          <w:bCs/>
          <w:noProof/>
          <w:sz w:val="24"/>
          <w:szCs w:val="24"/>
        </w:rPr>
        <w:t>11602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4597363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DC_2A</w:t>
      </w:r>
      <w:r w:rsidR="00E11426">
        <w:rPr>
          <w:rFonts w:ascii="Arial" w:hAnsi="Arial" w:cs="Arial"/>
        </w:rPr>
        <w:t>-</w:t>
      </w:r>
      <w:r w:rsidR="00B12813">
        <w:rPr>
          <w:rFonts w:ascii="Arial" w:hAnsi="Arial" w:cs="Arial"/>
        </w:rPr>
        <w:t>46</w:t>
      </w:r>
      <w:r w:rsidR="00A15524" w:rsidRPr="00A15524">
        <w:rPr>
          <w:rFonts w:ascii="Arial" w:hAnsi="Arial" w:cs="Arial"/>
        </w:rPr>
        <w:t>_n</w:t>
      </w:r>
      <w:r w:rsidR="008A7C4D">
        <w:rPr>
          <w:rFonts w:ascii="Arial" w:hAnsi="Arial" w:cs="Arial"/>
        </w:rPr>
        <w:t>41</w:t>
      </w:r>
    </w:p>
    <w:p w14:paraId="23226DA5" w14:textId="4E2D2F4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87B7E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87B7E" w:rsidRPr="00A87B7E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EC930AE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914F28">
        <w:t>46</w:t>
      </w:r>
      <w:r w:rsidR="00A15524" w:rsidRPr="00A15524">
        <w:t>_n</w:t>
      </w:r>
      <w:r w:rsidR="008A7C4D">
        <w:t>41A</w:t>
      </w:r>
      <w:r w:rsidR="00187D59" w:rsidRPr="00A15524">
        <w:t xml:space="preserve"> which is listed in WID</w:t>
      </w:r>
    </w:p>
    <w:p w14:paraId="20BDFA18" w14:textId="48E9E3B8" w:rsidR="00187D59" w:rsidRPr="0054735C" w:rsidRDefault="00914F28" w:rsidP="00187D59">
      <w:pPr>
        <w:pStyle w:val="Heading3"/>
        <w:ind w:left="0" w:firstLine="0"/>
      </w:pPr>
      <w:r w:rsidRPr="00914F28">
        <w:t>EN-DC for 3 bands DL with 2 bands UL(2 LTE band + 1 NR band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7"/>
        <w:gridCol w:w="1236"/>
        <w:gridCol w:w="1190"/>
        <w:gridCol w:w="1390"/>
        <w:gridCol w:w="1550"/>
        <w:gridCol w:w="1007"/>
        <w:gridCol w:w="2049"/>
      </w:tblGrid>
      <w:tr w:rsidR="00A15524" w:rsidRPr="007561EF" w14:paraId="379BEB37" w14:textId="77777777" w:rsidTr="008A7C4D">
        <w:trPr>
          <w:cantSplit/>
        </w:trPr>
        <w:tc>
          <w:tcPr>
            <w:tcW w:w="627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618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722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805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523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1064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8A7C4D" w:rsidRPr="007561EF" w14:paraId="3ED95D05" w14:textId="77777777" w:rsidTr="008A7C4D">
        <w:trPr>
          <w:cantSplit/>
          <w:trHeight w:val="647"/>
        </w:trPr>
        <w:tc>
          <w:tcPr>
            <w:tcW w:w="627" w:type="pct"/>
          </w:tcPr>
          <w:p w14:paraId="739B814E" w14:textId="50211778" w:rsidR="008A7C4D" w:rsidRPr="008A7C4D" w:rsidRDefault="008A7C4D" w:rsidP="008A7C4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8A7C4D">
              <w:rPr>
                <w:rFonts w:cs="Arial"/>
                <w:sz w:val="16"/>
                <w:szCs w:val="16"/>
              </w:rPr>
              <w:t>DC_2A-46A_n41A</w:t>
            </w:r>
          </w:p>
        </w:tc>
        <w:tc>
          <w:tcPr>
            <w:tcW w:w="642" w:type="pct"/>
          </w:tcPr>
          <w:p w14:paraId="2FBC95DB" w14:textId="08CB30AC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70CDCA99" w14:textId="6B1131E5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1E239D5" w14:textId="4FE272C0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7ED169BB" w14:textId="1DEB3F59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42D22478" w14:textId="7C9BF977" w:rsidR="008A7C4D" w:rsidRPr="008A7C4D" w:rsidRDefault="008A7C4D" w:rsidP="008A7C4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A7C4D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064" w:type="pct"/>
          </w:tcPr>
          <w:p w14:paraId="7E5931D3" w14:textId="4A299974" w:rsidR="008A7C4D" w:rsidRPr="008A7C4D" w:rsidRDefault="008A7C4D" w:rsidP="008A7C4D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8A7C4D">
              <w:rPr>
                <w:rFonts w:cs="Arial"/>
                <w:sz w:val="16"/>
                <w:szCs w:val="16"/>
              </w:rPr>
              <w:t>(completed) DL_2A_n41A_UL_2A_n41A</w:t>
            </w:r>
          </w:p>
        </w:tc>
      </w:tr>
      <w:tr w:rsidR="008A7C4D" w:rsidRPr="007561EF" w14:paraId="29997504" w14:textId="77777777" w:rsidTr="008A7C4D">
        <w:trPr>
          <w:cantSplit/>
          <w:trHeight w:val="647"/>
        </w:trPr>
        <w:tc>
          <w:tcPr>
            <w:tcW w:w="627" w:type="pct"/>
          </w:tcPr>
          <w:p w14:paraId="33D25BEA" w14:textId="07B3B433" w:rsidR="008A7C4D" w:rsidRPr="008A7C4D" w:rsidRDefault="008A7C4D" w:rsidP="008A7C4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8A7C4D">
              <w:rPr>
                <w:rFonts w:cs="Arial"/>
                <w:sz w:val="16"/>
                <w:szCs w:val="16"/>
              </w:rPr>
              <w:t>DC_2A-46C_n41A</w:t>
            </w:r>
          </w:p>
        </w:tc>
        <w:tc>
          <w:tcPr>
            <w:tcW w:w="642" w:type="pct"/>
          </w:tcPr>
          <w:p w14:paraId="281CE458" w14:textId="78D6B70B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7770D09E" w14:textId="0976A1F7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E0036A2" w14:textId="02212678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93CBACC" w14:textId="02694B89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19D6E4B3" w14:textId="7C0F47E2" w:rsidR="008A7C4D" w:rsidRPr="008A7C4D" w:rsidRDefault="008A7C4D" w:rsidP="008A7C4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A7C4D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064" w:type="pct"/>
          </w:tcPr>
          <w:p w14:paraId="65B9F283" w14:textId="18D60327" w:rsidR="008A7C4D" w:rsidRPr="008A7C4D" w:rsidRDefault="008A7C4D" w:rsidP="008A7C4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8A7C4D">
              <w:rPr>
                <w:rFonts w:cs="Arial"/>
                <w:sz w:val="16"/>
                <w:szCs w:val="16"/>
              </w:rPr>
              <w:t>(new) DL_2A-46A_n41A_UL_2A_n41A</w:t>
            </w:r>
          </w:p>
        </w:tc>
      </w:tr>
      <w:tr w:rsidR="008A7C4D" w:rsidRPr="007561EF" w14:paraId="1C230E6E" w14:textId="77777777" w:rsidTr="008A7C4D">
        <w:trPr>
          <w:cantSplit/>
        </w:trPr>
        <w:tc>
          <w:tcPr>
            <w:tcW w:w="627" w:type="pct"/>
            <w:shd w:val="clear" w:color="auto" w:fill="auto"/>
          </w:tcPr>
          <w:p w14:paraId="7F2AE3BB" w14:textId="6EE5E40F" w:rsidR="008A7C4D" w:rsidRPr="008A7C4D" w:rsidRDefault="008A7C4D" w:rsidP="008A7C4D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8A7C4D">
              <w:rPr>
                <w:rFonts w:cs="Arial"/>
                <w:sz w:val="16"/>
                <w:szCs w:val="16"/>
              </w:rPr>
              <w:t>DC_2A-46D_n41A</w:t>
            </w:r>
          </w:p>
        </w:tc>
        <w:tc>
          <w:tcPr>
            <w:tcW w:w="642" w:type="pct"/>
          </w:tcPr>
          <w:p w14:paraId="2B6F6F80" w14:textId="19231355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6D1550FF" w14:textId="0CA24088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D13C1F" w14:textId="528D4242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8A7C4D">
              <w:rPr>
                <w:rFonts w:ascii="Arial" w:hAnsi="Arial" w:cs="Arial"/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6FC6A46" w14:textId="2B3C5D4E" w:rsidR="008A7C4D" w:rsidRPr="008A7C4D" w:rsidRDefault="008A7C4D" w:rsidP="008A7C4D">
            <w:pPr>
              <w:rPr>
                <w:rFonts w:ascii="Arial" w:hAnsi="Arial" w:cs="Arial"/>
                <w:sz w:val="16"/>
                <w:szCs w:val="16"/>
              </w:rPr>
            </w:pPr>
            <w:r w:rsidRPr="008A7C4D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3C85C051" w14:textId="7D093CB5" w:rsidR="008A7C4D" w:rsidRPr="008A7C4D" w:rsidRDefault="008A7C4D" w:rsidP="008A7C4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A7C4D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064" w:type="pct"/>
          </w:tcPr>
          <w:p w14:paraId="2E375776" w14:textId="2D473AA2" w:rsidR="008A7C4D" w:rsidRPr="008A7C4D" w:rsidRDefault="008A7C4D" w:rsidP="008A7C4D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8A7C4D">
              <w:rPr>
                <w:rFonts w:cs="Arial"/>
                <w:sz w:val="16"/>
                <w:szCs w:val="16"/>
              </w:rPr>
              <w:t>(new) DL_2A-46C_n41A_UL_2A_n41A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8A2F011" w14:textId="77777777" w:rsidR="00B21225" w:rsidRPr="004665B8" w:rsidRDefault="00B21225" w:rsidP="00B21225">
      <w:pPr>
        <w:pStyle w:val="Heading2"/>
        <w:rPr>
          <w:ins w:id="0" w:author="JOH, Nokia" w:date="2019-10-04T10:19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19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2-46_n</w:t>
        </w:r>
        <w:bookmarkEnd w:id="1"/>
        <w:bookmarkEnd w:id="2"/>
        <w:r>
          <w:rPr>
            <w:rFonts w:cs="Arial"/>
          </w:rPr>
          <w:t>41</w:t>
        </w:r>
      </w:ins>
    </w:p>
    <w:p w14:paraId="1DE0BCD4" w14:textId="77777777" w:rsidR="00B21225" w:rsidRPr="00697599" w:rsidRDefault="00B21225" w:rsidP="00B21225">
      <w:pPr>
        <w:keepNext/>
        <w:keepLines/>
        <w:spacing w:before="120"/>
        <w:ind w:left="1134" w:hanging="1134"/>
        <w:outlineLvl w:val="2"/>
        <w:rPr>
          <w:ins w:id="4" w:author="JOH, Nokia" w:date="2019-10-04T10:19:00Z"/>
          <w:rFonts w:ascii="Arial" w:eastAsia="MS Mincho" w:hAnsi="Arial" w:cs="Arial"/>
          <w:sz w:val="28"/>
          <w:szCs w:val="28"/>
        </w:rPr>
      </w:pPr>
      <w:ins w:id="5" w:author="JOH, Nokia" w:date="2019-10-04T10:19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1B8E635" w14:textId="77777777" w:rsidR="00B21225" w:rsidRDefault="00B21225" w:rsidP="00B21225">
      <w:pPr>
        <w:pStyle w:val="TH"/>
        <w:rPr>
          <w:ins w:id="6" w:author="JOH, Nokia" w:date="2019-10-04T10:19:00Z"/>
        </w:rPr>
      </w:pPr>
      <w:ins w:id="7" w:author="JOH, Nokia" w:date="2019-10-04T10:19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21225" w14:paraId="051C01A1" w14:textId="77777777" w:rsidTr="00B52D4E">
        <w:trPr>
          <w:trHeight w:val="288"/>
          <w:tblHeader/>
          <w:jc w:val="center"/>
          <w:ins w:id="8" w:author="JOH, Nokia" w:date="2019-10-04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6D40" w14:textId="77777777" w:rsidR="00B21225" w:rsidRDefault="00B21225" w:rsidP="00B52D4E">
            <w:pPr>
              <w:pStyle w:val="TAH"/>
              <w:rPr>
                <w:ins w:id="9" w:author="JOH, Nokia" w:date="2019-10-04T10:19:00Z"/>
                <w:rFonts w:eastAsia="MS Mincho" w:cs="Arial"/>
                <w:lang w:eastAsia="fi-FI"/>
              </w:rPr>
            </w:pPr>
            <w:ins w:id="10" w:author="JOH, Nokia" w:date="2019-10-04T10:19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FC9A" w14:textId="77777777" w:rsidR="00B21225" w:rsidRDefault="00B21225" w:rsidP="00B52D4E">
            <w:pPr>
              <w:pStyle w:val="TAH"/>
              <w:rPr>
                <w:ins w:id="11" w:author="JOH, Nokia" w:date="2019-10-04T10:19:00Z"/>
                <w:rFonts w:eastAsia="MS Mincho" w:cs="Arial"/>
                <w:lang w:val="fi-FI" w:eastAsia="fi-FI"/>
              </w:rPr>
            </w:pPr>
            <w:ins w:id="12" w:author="JOH, Nokia" w:date="2019-10-04T10:19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7D4E" w14:textId="77777777" w:rsidR="00B21225" w:rsidRDefault="00B21225" w:rsidP="00B52D4E">
            <w:pPr>
              <w:pStyle w:val="TAH"/>
              <w:rPr>
                <w:ins w:id="13" w:author="JOH, Nokia" w:date="2019-10-04T10:19:00Z"/>
                <w:rFonts w:cs="Arial"/>
                <w:lang w:val="fi-FI" w:eastAsia="fi-FI"/>
              </w:rPr>
            </w:pPr>
            <w:ins w:id="14" w:author="JOH, Nokia" w:date="2019-10-04T10:19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FF9C" w14:textId="77777777" w:rsidR="00B21225" w:rsidRDefault="00B21225" w:rsidP="00B52D4E">
            <w:pPr>
              <w:pStyle w:val="TAH"/>
              <w:rPr>
                <w:ins w:id="15" w:author="JOH, Nokia" w:date="2019-10-04T10:19:00Z"/>
                <w:lang w:val="fi-FI" w:eastAsia="fi-FI"/>
              </w:rPr>
            </w:pPr>
            <w:ins w:id="16" w:author="JOH, Nokia" w:date="2019-10-04T10:19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B21225" w14:paraId="38090B8E" w14:textId="77777777" w:rsidTr="00B52D4E">
        <w:trPr>
          <w:trHeight w:val="288"/>
          <w:jc w:val="center"/>
          <w:ins w:id="17" w:author="JOH, Nokia" w:date="2019-10-04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3E01" w14:textId="77777777" w:rsidR="00B21225" w:rsidRDefault="00B21225" w:rsidP="00B52D4E">
            <w:pPr>
              <w:pStyle w:val="TAC"/>
              <w:rPr>
                <w:ins w:id="18" w:author="JOH, Nokia" w:date="2019-10-04T10:19:00Z"/>
                <w:lang w:val="fi-FI" w:eastAsia="fi-FI"/>
              </w:rPr>
            </w:pPr>
            <w:ins w:id="19" w:author="JOH, Nokia" w:date="2019-10-04T10:19:00Z">
              <w:r>
                <w:rPr>
                  <w:rFonts w:eastAsia="Malgun Gothic"/>
                  <w:lang w:val="fi-FI" w:eastAsia="ko-KR"/>
                </w:rPr>
                <w:t>DC_2-46_n41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6EE6" w14:textId="77777777" w:rsidR="00B21225" w:rsidRDefault="00B21225" w:rsidP="00B52D4E">
            <w:pPr>
              <w:pStyle w:val="TAC"/>
              <w:rPr>
                <w:ins w:id="20" w:author="JOH, Nokia" w:date="2019-10-04T10:19:00Z"/>
                <w:lang w:val="fi-FI" w:eastAsia="fi-FI"/>
              </w:rPr>
            </w:pPr>
            <w:ins w:id="21" w:author="JOH, Nokia" w:date="2019-10-04T10:19:00Z">
              <w:r>
                <w:rPr>
                  <w:rFonts w:eastAsia="Malgun Gothic"/>
                  <w:lang w:val="fi-FI" w:eastAsia="ko-KR"/>
                </w:rPr>
                <w:t>CA_2-46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52C9" w14:textId="77777777" w:rsidR="00B21225" w:rsidRDefault="00B21225" w:rsidP="00B52D4E">
            <w:pPr>
              <w:pStyle w:val="TAC"/>
              <w:rPr>
                <w:ins w:id="22" w:author="JOH, Nokia" w:date="2019-10-04T10:19:00Z"/>
                <w:lang w:val="fi-FI" w:eastAsia="fi-FI"/>
              </w:rPr>
            </w:pPr>
            <w:ins w:id="23" w:author="JOH, Nokia" w:date="2019-10-04T10:19:00Z">
              <w:r>
                <w:rPr>
                  <w:rFonts w:eastAsia="Malgun Gothic"/>
                  <w:lang w:val="fi-FI" w:eastAsia="ko-KR"/>
                </w:rPr>
                <w:t>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ABB5" w14:textId="77777777" w:rsidR="00B21225" w:rsidRDefault="00B21225" w:rsidP="00B52D4E">
            <w:pPr>
              <w:pStyle w:val="TAC"/>
              <w:rPr>
                <w:ins w:id="24" w:author="JOH, Nokia" w:date="2019-10-04T10:19:00Z"/>
                <w:rFonts w:eastAsia="MS Mincho"/>
                <w:lang w:val="fi-FI" w:eastAsia="fi-FI"/>
              </w:rPr>
            </w:pPr>
            <w:ins w:id="25" w:author="JOH, Nokia" w:date="2019-10-04T10:19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4E0D2765" w14:textId="77777777" w:rsidR="00B21225" w:rsidRDefault="00B21225" w:rsidP="00B21225">
      <w:pPr>
        <w:rPr>
          <w:ins w:id="26" w:author="JOH, Nokia" w:date="2019-10-04T10:19:00Z"/>
        </w:rPr>
      </w:pPr>
    </w:p>
    <w:p w14:paraId="69AD1B3D" w14:textId="77777777" w:rsidR="00B21225" w:rsidRPr="00697599" w:rsidRDefault="00B21225" w:rsidP="00B21225">
      <w:pPr>
        <w:keepNext/>
        <w:keepLines/>
        <w:spacing w:before="120"/>
        <w:ind w:left="1134" w:hanging="1134"/>
        <w:outlineLvl w:val="2"/>
        <w:rPr>
          <w:ins w:id="27" w:author="JOH, Nokia" w:date="2019-10-04T10:19:00Z"/>
          <w:rFonts w:ascii="Arial" w:eastAsia="MS Mincho" w:hAnsi="Arial" w:cs="Arial"/>
          <w:sz w:val="28"/>
          <w:szCs w:val="28"/>
        </w:rPr>
      </w:pPr>
      <w:ins w:id="28" w:author="JOH, Nokia" w:date="2019-10-04T10:19:00Z">
        <w:r>
          <w:rPr>
            <w:rFonts w:ascii="Arial" w:hAnsi="Arial" w:cs="Arial"/>
            <w:sz w:val="28"/>
            <w:szCs w:val="28"/>
            <w:lang w:eastAsia="zh-CN"/>
          </w:rPr>
          <w:lastRenderedPageBreak/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0FAF34A" w14:textId="77777777" w:rsidR="00B21225" w:rsidRDefault="00B21225" w:rsidP="00B21225">
      <w:pPr>
        <w:pStyle w:val="TH"/>
        <w:rPr>
          <w:ins w:id="29" w:author="JOH, Nokia" w:date="2019-10-04T10:19:00Z"/>
        </w:rPr>
      </w:pPr>
      <w:ins w:id="30" w:author="JOH, Nokia" w:date="2019-10-04T10:19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6"/>
        <w:gridCol w:w="1310"/>
      </w:tblGrid>
      <w:tr w:rsidR="00B21225" w14:paraId="3E374B32" w14:textId="77777777" w:rsidTr="00B52D4E">
        <w:trPr>
          <w:trHeight w:val="47"/>
          <w:tblHeader/>
          <w:jc w:val="center"/>
          <w:ins w:id="31" w:author="JOH, Nokia" w:date="2019-10-04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2897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32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3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5A5E002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34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5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5437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36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7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09E9141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38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9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B21225" w14:paraId="7B9709F9" w14:textId="77777777" w:rsidTr="00B52D4E">
        <w:trPr>
          <w:trHeight w:val="884"/>
          <w:jc w:val="center"/>
          <w:ins w:id="40" w:author="JOH, Nokia" w:date="2019-10-04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C9C2C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41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2" w:author="JOH, Nokia" w:date="2019-10-04T10:19:00Z">
              <w:r w:rsidRPr="00B02D6B">
                <w:rPr>
                  <w:rFonts w:ascii="Arial" w:hAnsi="Arial" w:cs="Arial"/>
                  <w:sz w:val="16"/>
                  <w:szCs w:val="16"/>
                </w:rPr>
                <w:t>DC_2A-46A_n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1A</w:t>
              </w:r>
            </w:ins>
          </w:p>
          <w:p w14:paraId="18102A1D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43" w:author="JOH, Nokia" w:date="2019-10-04T10:19:00Z"/>
                <w:rFonts w:ascii="Arial" w:hAnsi="Arial" w:cs="Arial"/>
                <w:sz w:val="16"/>
                <w:szCs w:val="16"/>
              </w:rPr>
            </w:pPr>
            <w:ins w:id="44" w:author="JOH, Nokia" w:date="2019-10-04T10:19:00Z">
              <w:r w:rsidRPr="00914F28">
                <w:rPr>
                  <w:rFonts w:ascii="Arial" w:hAnsi="Arial" w:cs="Arial"/>
                  <w:sz w:val="16"/>
                </w:rPr>
                <w:t>DC_2A-46C_n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  <w:p w14:paraId="3F2C641D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45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JOH, Nokia" w:date="2019-10-04T10:19:00Z">
              <w:r w:rsidRPr="00914F28">
                <w:rPr>
                  <w:rFonts w:ascii="Arial" w:hAnsi="Arial" w:cs="Arial"/>
                  <w:sz w:val="16"/>
                </w:rPr>
                <w:t>DC_2A-46D_n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9949D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47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JOH, Nokia" w:date="2019-10-04T10:19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DC_2A_n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41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6C668579" w14:textId="77777777" w:rsidR="00B21225" w:rsidRDefault="00B21225" w:rsidP="00B21225">
      <w:pPr>
        <w:pStyle w:val="TH"/>
        <w:rPr>
          <w:ins w:id="49" w:author="JOH, Nokia" w:date="2019-10-04T10:19:00Z"/>
        </w:rPr>
      </w:pPr>
    </w:p>
    <w:p w14:paraId="341B6214" w14:textId="77777777" w:rsidR="00B21225" w:rsidRPr="00FF5A19" w:rsidRDefault="00B21225" w:rsidP="00B21225">
      <w:pPr>
        <w:pStyle w:val="Heading3"/>
        <w:rPr>
          <w:ins w:id="50" w:author="JOH, Nokia" w:date="2019-10-04T10:19:00Z"/>
          <w:lang w:eastAsia="zh-CN"/>
        </w:rPr>
      </w:pPr>
      <w:ins w:id="51" w:author="JOH, Nokia" w:date="2019-10-04T10:19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198E5B21" w14:textId="77777777" w:rsidR="00B21225" w:rsidRDefault="00B21225" w:rsidP="00B21225">
      <w:pPr>
        <w:spacing w:after="0"/>
        <w:rPr>
          <w:ins w:id="52" w:author="JOH, Nokia" w:date="2019-10-04T10:19:00Z"/>
          <w:rFonts w:eastAsia="MS Mincho"/>
        </w:rPr>
      </w:pPr>
      <w:ins w:id="53" w:author="JOH, Nokia" w:date="2019-10-04T10:19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of </w:t>
        </w:r>
        <w:r>
          <w:rPr>
            <w:lang w:eastAsia="zh-TW"/>
          </w:rPr>
          <w:t xml:space="preserve">DC_2A_n41A are captured </w:t>
        </w:r>
        <w:r w:rsidRPr="00C16A5F">
          <w:rPr>
            <w:rFonts w:eastAsia="MS Mincho"/>
          </w:rPr>
          <w:t>in TR 37.863-01-01</w:t>
        </w:r>
        <w:r>
          <w:rPr>
            <w:rFonts w:eastAsia="MS Mincho"/>
          </w:rPr>
          <w:t>.</w:t>
        </w:r>
      </w:ins>
    </w:p>
    <w:p w14:paraId="054ACDDE" w14:textId="77777777" w:rsidR="00B21225" w:rsidRPr="00FF5A19" w:rsidRDefault="00B21225" w:rsidP="00B21225">
      <w:pPr>
        <w:spacing w:after="0"/>
        <w:rPr>
          <w:ins w:id="54" w:author="JOH, Nokia" w:date="2019-10-04T10:19:00Z"/>
          <w:lang w:eastAsia="zh-CN"/>
        </w:rPr>
      </w:pPr>
    </w:p>
    <w:p w14:paraId="21C87F10" w14:textId="77777777" w:rsidR="00B21225" w:rsidRPr="00FF5A19" w:rsidRDefault="00B21225" w:rsidP="00B21225">
      <w:pPr>
        <w:pStyle w:val="Heading3"/>
        <w:rPr>
          <w:ins w:id="55" w:author="JOH, Nokia" w:date="2019-10-04T10:19:00Z"/>
          <w:lang w:eastAsia="zh-CN"/>
        </w:rPr>
      </w:pPr>
      <w:ins w:id="56" w:author="JOH, Nokia" w:date="2019-10-04T10:19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23BF523F" w14:textId="77777777" w:rsidR="00B21225" w:rsidRPr="00FF5A19" w:rsidRDefault="00B21225" w:rsidP="00B21225">
      <w:pPr>
        <w:rPr>
          <w:ins w:id="57" w:author="JOH, Nokia" w:date="2019-10-04T10:19:00Z"/>
        </w:rPr>
      </w:pPr>
      <w:ins w:id="58" w:author="JOH, Nokia" w:date="2019-10-04T10:19:00Z">
        <w:r w:rsidRPr="00FF5A19">
          <w:t xml:space="preserve">For </w:t>
        </w:r>
        <w:r w:rsidRPr="009B5B74">
          <w:t>DC_</w:t>
        </w:r>
        <w:r>
          <w:t>2</w:t>
        </w:r>
        <w:r w:rsidRPr="009B5B74">
          <w:t>-</w:t>
        </w:r>
        <w:r>
          <w:t>46</w:t>
        </w:r>
        <w:r w:rsidRPr="009B5B74">
          <w:t>_n</w:t>
        </w:r>
        <w:r>
          <w:t>41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DC</w:t>
        </w:r>
        <w:r w:rsidRPr="00FF5A19">
          <w:t>_</w:t>
        </w:r>
        <w:r>
          <w:t>2-41 in TR 38.101-3</w:t>
        </w:r>
        <w:r w:rsidRPr="00FF5A19">
          <w:t>.</w:t>
        </w:r>
      </w:ins>
    </w:p>
    <w:p w14:paraId="7DC2EEA9" w14:textId="77777777" w:rsidR="00B21225" w:rsidRPr="00FF5A19" w:rsidRDefault="00B21225" w:rsidP="00B21225">
      <w:pPr>
        <w:pStyle w:val="TH"/>
        <w:rPr>
          <w:ins w:id="59" w:author="JOH, Nokia" w:date="2019-10-04T10:19:00Z"/>
        </w:rPr>
      </w:pPr>
      <w:ins w:id="60" w:author="JOH, Nokia" w:date="2019-10-04T10:1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21225" w:rsidRPr="00FF5A19" w14:paraId="639084E1" w14:textId="77777777" w:rsidTr="00B52D4E">
        <w:trPr>
          <w:tblHeader/>
          <w:jc w:val="center"/>
          <w:ins w:id="61" w:author="JOH, Nokia" w:date="2019-10-04T10:19:00Z"/>
        </w:trPr>
        <w:tc>
          <w:tcPr>
            <w:tcW w:w="1535" w:type="dxa"/>
            <w:vAlign w:val="center"/>
          </w:tcPr>
          <w:p w14:paraId="3A4AB6F1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62" w:author="JOH, Nokia" w:date="2019-10-04T10:19:00Z"/>
                <w:rFonts w:ascii="Arial" w:hAnsi="Arial" w:cs="Arial"/>
                <w:sz w:val="18"/>
                <w:lang w:val="x-none"/>
              </w:rPr>
            </w:pPr>
            <w:ins w:id="63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F59049B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64" w:author="JOH, Nokia" w:date="2019-10-04T10:19:00Z"/>
                <w:rFonts w:ascii="Arial" w:hAnsi="Arial" w:cs="Arial"/>
                <w:sz w:val="18"/>
                <w:lang w:val="x-none"/>
              </w:rPr>
            </w:pPr>
            <w:ins w:id="65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5128BF7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66" w:author="JOH, Nokia" w:date="2019-10-04T10:19:00Z"/>
                <w:rFonts w:ascii="Arial" w:hAnsi="Arial" w:cs="Arial"/>
                <w:sz w:val="18"/>
                <w:lang w:val="x-none"/>
              </w:rPr>
            </w:pPr>
            <w:ins w:id="67" w:author="JOH, Nokia" w:date="2019-10-04T10:19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21225" w:rsidRPr="00FF5A19" w14:paraId="7AFF8C9D" w14:textId="77777777" w:rsidTr="00B52D4E">
        <w:trPr>
          <w:jc w:val="center"/>
          <w:ins w:id="68" w:author="JOH, Nokia" w:date="2019-10-04T10:19:00Z"/>
        </w:trPr>
        <w:tc>
          <w:tcPr>
            <w:tcW w:w="1535" w:type="dxa"/>
            <w:vMerge w:val="restart"/>
            <w:vAlign w:val="center"/>
          </w:tcPr>
          <w:p w14:paraId="3A469936" w14:textId="77777777" w:rsidR="00B21225" w:rsidRPr="009B5B74" w:rsidRDefault="00B21225" w:rsidP="00B52D4E">
            <w:pPr>
              <w:keepNext/>
              <w:keepLines/>
              <w:spacing w:after="0"/>
              <w:jc w:val="center"/>
              <w:rPr>
                <w:ins w:id="69" w:author="JOH, Nokia" w:date="2019-10-04T10:19:00Z"/>
                <w:rFonts w:ascii="Arial" w:hAnsi="Arial" w:cs="Arial"/>
                <w:sz w:val="18"/>
                <w:szCs w:val="18"/>
                <w:lang w:val="x-none"/>
              </w:rPr>
            </w:pPr>
            <w:ins w:id="70" w:author="JOH, Nokia" w:date="2019-10-04T10:19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49" w:type="dxa"/>
            <w:vAlign w:val="center"/>
          </w:tcPr>
          <w:p w14:paraId="41706E8E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71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2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14E116F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73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4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B21225" w:rsidRPr="00FF5A19" w14:paraId="2343324B" w14:textId="77777777" w:rsidTr="00B52D4E">
        <w:trPr>
          <w:jc w:val="center"/>
          <w:ins w:id="75" w:author="JOH, Nokia" w:date="2019-10-04T10:19:00Z"/>
        </w:trPr>
        <w:tc>
          <w:tcPr>
            <w:tcW w:w="1535" w:type="dxa"/>
            <w:vMerge/>
            <w:vAlign w:val="center"/>
          </w:tcPr>
          <w:p w14:paraId="38C25334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76" w:author="JOH, Nokia" w:date="2019-10-04T10:1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11FEC896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77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8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661DC09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79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80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B21225" w:rsidRPr="00FF5A19" w14:paraId="2148A73A" w14:textId="77777777" w:rsidTr="00B52D4E">
        <w:trPr>
          <w:jc w:val="center"/>
          <w:ins w:id="81" w:author="JOH, Nokia" w:date="2019-10-04T10:19:00Z"/>
        </w:trPr>
        <w:tc>
          <w:tcPr>
            <w:tcW w:w="1535" w:type="dxa"/>
            <w:vMerge/>
            <w:vAlign w:val="center"/>
          </w:tcPr>
          <w:p w14:paraId="63ED25CF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82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1BD069BE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83" w:author="JOH, Nokia" w:date="2019-10-04T10:19:00Z"/>
                <w:rFonts w:ascii="Arial" w:hAnsi="Arial" w:cs="Arial"/>
                <w:sz w:val="18"/>
                <w:lang w:val="da-DK" w:eastAsia="zh-CN"/>
              </w:rPr>
            </w:pPr>
            <w:ins w:id="84" w:author="JOH, Nokia" w:date="2019-10-04T10:19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257554F3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85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86" w:author="JOH, Nokia" w:date="2019-10-04T10:19:00Z">
              <w:r>
                <w:rPr>
                  <w:rFonts w:ascii="Arial" w:hAnsi="Arial" w:cs="Arial"/>
                  <w:sz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B21225" w:rsidRPr="00FF5A19" w14:paraId="1A382E05" w14:textId="77777777" w:rsidTr="00B52D4E">
        <w:trPr>
          <w:jc w:val="center"/>
          <w:ins w:id="87" w:author="JOH, Nokia" w:date="2019-10-04T10:19:00Z"/>
        </w:trPr>
        <w:tc>
          <w:tcPr>
            <w:tcW w:w="1535" w:type="dxa"/>
            <w:vMerge/>
            <w:vAlign w:val="center"/>
          </w:tcPr>
          <w:p w14:paraId="7B441157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88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7D5A3C6D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89" w:author="JOH, Nokia" w:date="2019-10-04T10:19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09CD0B53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90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91" w:author="JOH, Nokia" w:date="2019-10-04T10:19:00Z">
              <w:r>
                <w:rPr>
                  <w:rFonts w:ascii="Arial" w:hAnsi="Arial" w:cs="Arial"/>
                  <w:sz w:val="18"/>
                  <w:lang w:eastAsia="ja-JP"/>
                </w:rPr>
                <w:t>0.9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B21225" w:rsidRPr="00FF5A19" w14:paraId="40564FA4" w14:textId="77777777" w:rsidTr="00B52D4E">
        <w:trPr>
          <w:jc w:val="center"/>
          <w:ins w:id="92" w:author="JOH, Nokia" w:date="2019-10-04T10:19:00Z"/>
        </w:trPr>
        <w:tc>
          <w:tcPr>
            <w:tcW w:w="5924" w:type="dxa"/>
            <w:gridSpan w:val="3"/>
            <w:vAlign w:val="center"/>
          </w:tcPr>
          <w:p w14:paraId="784A3880" w14:textId="77777777" w:rsidR="00B21225" w:rsidRPr="00E11426" w:rsidRDefault="00B21225" w:rsidP="00B52D4E">
            <w:pPr>
              <w:keepNext/>
              <w:keepLines/>
              <w:spacing w:after="0"/>
              <w:rPr>
                <w:ins w:id="93" w:author="JOH, Nokia" w:date="2019-10-04T10:19:00Z"/>
                <w:rFonts w:ascii="Arial" w:hAnsi="Arial"/>
                <w:sz w:val="18"/>
                <w:lang w:val="en-US" w:eastAsia="ko-KR"/>
              </w:rPr>
            </w:pPr>
            <w:ins w:id="94" w:author="JOH, Nokia" w:date="2019-10-04T10:19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526679AA" w14:textId="77777777" w:rsidR="00B21225" w:rsidRDefault="00B21225" w:rsidP="00B52D4E">
            <w:pPr>
              <w:keepNext/>
              <w:keepLines/>
              <w:spacing w:after="0"/>
              <w:rPr>
                <w:ins w:id="95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96" w:author="JOH, Nokia" w:date="2019-10-04T10:19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4A3A1B19" w14:textId="77777777" w:rsidR="00B21225" w:rsidRPr="00FF5A19" w:rsidRDefault="00B21225" w:rsidP="00B21225">
      <w:pPr>
        <w:rPr>
          <w:ins w:id="97" w:author="JOH, Nokia" w:date="2019-10-04T10:19:00Z"/>
        </w:rPr>
      </w:pPr>
    </w:p>
    <w:p w14:paraId="322E63BA" w14:textId="77777777" w:rsidR="00B21225" w:rsidRPr="00FF5A19" w:rsidRDefault="00B21225" w:rsidP="00B21225">
      <w:pPr>
        <w:pStyle w:val="TH"/>
        <w:rPr>
          <w:ins w:id="98" w:author="JOH, Nokia" w:date="2019-10-04T10:19:00Z"/>
          <w:lang w:eastAsia="zh-CN"/>
        </w:rPr>
      </w:pPr>
      <w:ins w:id="99" w:author="JOH, Nokia" w:date="2019-10-04T10:1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21225" w:rsidRPr="00FF5A19" w14:paraId="6457FDB4" w14:textId="77777777" w:rsidTr="00B52D4E">
        <w:trPr>
          <w:tblHeader/>
          <w:jc w:val="center"/>
          <w:ins w:id="100" w:author="JOH, Nokia" w:date="2019-10-04T10:19:00Z"/>
        </w:trPr>
        <w:tc>
          <w:tcPr>
            <w:tcW w:w="1535" w:type="dxa"/>
            <w:vAlign w:val="center"/>
          </w:tcPr>
          <w:p w14:paraId="38B4A1A6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01" w:author="JOH, Nokia" w:date="2019-10-04T10:19:00Z"/>
                <w:rFonts w:ascii="Arial" w:hAnsi="Arial" w:cs="Arial"/>
                <w:sz w:val="18"/>
                <w:lang w:val="x-none"/>
              </w:rPr>
            </w:pPr>
            <w:ins w:id="102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4AA374C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03" w:author="JOH, Nokia" w:date="2019-10-04T10:19:00Z"/>
                <w:rFonts w:ascii="Arial" w:hAnsi="Arial" w:cs="Arial"/>
                <w:sz w:val="18"/>
                <w:lang w:val="x-none"/>
              </w:rPr>
            </w:pPr>
            <w:ins w:id="104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11817DC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05" w:author="JOH, Nokia" w:date="2019-10-04T10:19:00Z"/>
                <w:rFonts w:ascii="Arial" w:hAnsi="Arial" w:cs="Arial"/>
                <w:sz w:val="18"/>
                <w:lang w:val="x-none"/>
              </w:rPr>
            </w:pPr>
            <w:ins w:id="106" w:author="JOH, Nokia" w:date="2019-10-04T10:19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21225" w:rsidRPr="00FF5A19" w14:paraId="05A2FB2C" w14:textId="77777777" w:rsidTr="00B52D4E">
        <w:trPr>
          <w:jc w:val="center"/>
          <w:ins w:id="107" w:author="JOH, Nokia" w:date="2019-10-04T10:19:00Z"/>
        </w:trPr>
        <w:tc>
          <w:tcPr>
            <w:tcW w:w="1535" w:type="dxa"/>
            <w:vMerge w:val="restart"/>
            <w:vAlign w:val="center"/>
          </w:tcPr>
          <w:p w14:paraId="1EACD7BB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08" w:author="JOH, Nokia" w:date="2019-10-04T10:19:00Z"/>
                <w:rFonts w:ascii="Arial" w:hAnsi="Arial" w:cs="Arial"/>
                <w:sz w:val="18"/>
                <w:lang w:val="x-none"/>
              </w:rPr>
            </w:pPr>
            <w:ins w:id="109" w:author="JOH, Nokia" w:date="2019-10-04T10:19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52" w:type="dxa"/>
            <w:vAlign w:val="center"/>
          </w:tcPr>
          <w:p w14:paraId="67DCE5A4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10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111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062B413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12" w:author="JOH, Nokia" w:date="2019-10-04T10:19:00Z"/>
                <w:rFonts w:ascii="Arial" w:hAnsi="Arial" w:cs="Arial"/>
                <w:sz w:val="18"/>
                <w:lang w:eastAsia="zh-CN"/>
              </w:rPr>
            </w:pPr>
            <w:ins w:id="113" w:author="JOH, Nokia" w:date="2019-10-04T10:1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B21225" w:rsidRPr="00FF5A19" w14:paraId="582ABA06" w14:textId="77777777" w:rsidTr="00B52D4E">
        <w:trPr>
          <w:jc w:val="center"/>
          <w:ins w:id="114" w:author="JOH, Nokia" w:date="2019-10-04T10:19:00Z"/>
        </w:trPr>
        <w:tc>
          <w:tcPr>
            <w:tcW w:w="1535" w:type="dxa"/>
            <w:vMerge/>
            <w:vAlign w:val="center"/>
          </w:tcPr>
          <w:p w14:paraId="588A7849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15" w:author="JOH, Nokia" w:date="2019-10-04T10:1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335764A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116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117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4507D2B1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18" w:author="JOH, Nokia" w:date="2019-10-04T10:19:00Z"/>
                <w:rFonts w:ascii="Arial" w:hAnsi="Arial" w:cs="Arial"/>
                <w:sz w:val="18"/>
                <w:lang w:eastAsia="zh-CN"/>
              </w:rPr>
            </w:pPr>
            <w:ins w:id="119" w:author="JOH, Nokia" w:date="2019-10-04T10:1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B21225" w:rsidRPr="00FF5A19" w14:paraId="7952EC2F" w14:textId="77777777" w:rsidTr="00B52D4E">
        <w:trPr>
          <w:jc w:val="center"/>
          <w:ins w:id="120" w:author="JOH, Nokia" w:date="2019-10-04T10:19:00Z"/>
        </w:trPr>
        <w:tc>
          <w:tcPr>
            <w:tcW w:w="1535" w:type="dxa"/>
            <w:vMerge/>
            <w:vAlign w:val="center"/>
          </w:tcPr>
          <w:p w14:paraId="7A2F5D54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21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061C67F7" w14:textId="77777777" w:rsidR="00B21225" w:rsidRPr="00B02D6B" w:rsidRDefault="00B21225" w:rsidP="00B52D4E">
            <w:pPr>
              <w:keepNext/>
              <w:keepLines/>
              <w:spacing w:after="0"/>
              <w:jc w:val="center"/>
              <w:rPr>
                <w:ins w:id="122" w:author="JOH, Nokia" w:date="2019-10-04T10:19:00Z"/>
                <w:rFonts w:ascii="Arial" w:hAnsi="Arial" w:cs="Arial"/>
                <w:sz w:val="18"/>
                <w:lang w:val="da-DK" w:eastAsia="zh-CN"/>
              </w:rPr>
            </w:pPr>
            <w:ins w:id="123" w:author="JOH, Nokia" w:date="2019-10-04T10:19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0ACD195E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24" w:author="JOH, Nokia" w:date="2019-10-04T10:19:00Z"/>
                <w:rFonts w:ascii="Arial" w:hAnsi="Arial" w:cs="Arial"/>
                <w:sz w:val="18"/>
                <w:lang w:eastAsia="zh-CN"/>
              </w:rPr>
            </w:pPr>
            <w:ins w:id="125" w:author="JOH, Nokia" w:date="2019-10-04T10:19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B21225" w:rsidRPr="00FF5A19" w14:paraId="468FFEF2" w14:textId="77777777" w:rsidTr="00B52D4E">
        <w:trPr>
          <w:jc w:val="center"/>
          <w:ins w:id="126" w:author="JOH, Nokia" w:date="2019-10-04T10:19:00Z"/>
        </w:trPr>
        <w:tc>
          <w:tcPr>
            <w:tcW w:w="1535" w:type="dxa"/>
            <w:vMerge/>
            <w:vAlign w:val="center"/>
          </w:tcPr>
          <w:p w14:paraId="7D3BBA63" w14:textId="77777777" w:rsidR="00B21225" w:rsidRPr="00FF5A19" w:rsidRDefault="00B21225" w:rsidP="00B52D4E">
            <w:pPr>
              <w:keepNext/>
              <w:keepLines/>
              <w:spacing w:after="0"/>
              <w:jc w:val="center"/>
              <w:rPr>
                <w:ins w:id="127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/>
            <w:vAlign w:val="center"/>
          </w:tcPr>
          <w:p w14:paraId="776A56C8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128" w:author="JOH, Nokia" w:date="2019-10-04T10:19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4590295F" w14:textId="77777777" w:rsidR="00B21225" w:rsidRDefault="00B21225" w:rsidP="00B52D4E">
            <w:pPr>
              <w:keepNext/>
              <w:keepLines/>
              <w:spacing w:after="0"/>
              <w:jc w:val="center"/>
              <w:rPr>
                <w:ins w:id="129" w:author="JOH, Nokia" w:date="2019-10-04T10:19:00Z"/>
                <w:rFonts w:ascii="Arial" w:hAnsi="Arial" w:cs="Arial"/>
                <w:sz w:val="18"/>
                <w:lang w:eastAsia="zh-CN"/>
              </w:rPr>
            </w:pPr>
            <w:ins w:id="130" w:author="JOH, Nokia" w:date="2019-10-04T10:19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B21225" w:rsidRPr="00FF5A19" w14:paraId="34D87E17" w14:textId="77777777" w:rsidTr="00B52D4E">
        <w:trPr>
          <w:jc w:val="center"/>
          <w:ins w:id="131" w:author="JOH, Nokia" w:date="2019-10-04T10:19:00Z"/>
        </w:trPr>
        <w:tc>
          <w:tcPr>
            <w:tcW w:w="5927" w:type="dxa"/>
            <w:gridSpan w:val="3"/>
            <w:vAlign w:val="center"/>
          </w:tcPr>
          <w:p w14:paraId="1D347729" w14:textId="77777777" w:rsidR="00B21225" w:rsidRPr="00E11426" w:rsidRDefault="00B21225" w:rsidP="00B52D4E">
            <w:pPr>
              <w:keepNext/>
              <w:keepLines/>
              <w:spacing w:after="0"/>
              <w:rPr>
                <w:ins w:id="132" w:author="JOH, Nokia" w:date="2019-10-04T10:19:00Z"/>
                <w:rFonts w:ascii="Arial" w:hAnsi="Arial"/>
                <w:sz w:val="18"/>
                <w:lang w:val="en-US" w:eastAsia="ko-KR"/>
              </w:rPr>
            </w:pPr>
            <w:ins w:id="133" w:author="JOH, Nokia" w:date="2019-10-04T10:19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00CC334B" w14:textId="77777777" w:rsidR="00B21225" w:rsidRDefault="00B21225" w:rsidP="00B52D4E">
            <w:pPr>
              <w:keepNext/>
              <w:keepLines/>
              <w:spacing w:after="0"/>
              <w:rPr>
                <w:ins w:id="134" w:author="JOH, Nokia" w:date="2019-10-04T10:19:00Z"/>
                <w:rFonts w:ascii="Arial" w:hAnsi="Arial" w:cs="Arial"/>
                <w:sz w:val="18"/>
                <w:lang w:eastAsia="zh-CN"/>
              </w:rPr>
            </w:pPr>
            <w:ins w:id="135" w:author="JOH, Nokia" w:date="2019-10-04T10:19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706A1AE2" w14:textId="77777777" w:rsidR="00B21225" w:rsidRDefault="00B21225" w:rsidP="00B21225">
      <w:pPr>
        <w:jc w:val="center"/>
        <w:rPr>
          <w:ins w:id="136" w:author="JOH, Nokia" w:date="2019-10-04T10:19:00Z"/>
          <w:b/>
          <w:lang w:eastAsia="zh-CN"/>
        </w:rPr>
      </w:pPr>
    </w:p>
    <w:p w14:paraId="31965656" w14:textId="77777777" w:rsidR="00B21225" w:rsidRPr="000558E4" w:rsidRDefault="00B21225" w:rsidP="00B21225">
      <w:pPr>
        <w:keepNext/>
        <w:keepLines/>
        <w:spacing w:before="120"/>
        <w:ind w:left="1134" w:hanging="1134"/>
        <w:outlineLvl w:val="2"/>
        <w:rPr>
          <w:ins w:id="137" w:author="JOH, Nokia" w:date="2019-10-04T10:19:00Z"/>
          <w:rFonts w:ascii="Arial" w:hAnsi="Arial" w:cs="Arial"/>
          <w:sz w:val="28"/>
          <w:szCs w:val="28"/>
          <w:lang w:eastAsia="zh-CN"/>
        </w:rPr>
      </w:pPr>
      <w:ins w:id="138" w:author="JOH, Nokia" w:date="2019-10-04T10:19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6F7AF7A2" w14:textId="77777777" w:rsidR="00B21225" w:rsidRDefault="00B21225" w:rsidP="00B21225">
      <w:pPr>
        <w:rPr>
          <w:ins w:id="139" w:author="JOH, Nokia" w:date="2019-10-04T10:19:00Z"/>
          <w:lang w:eastAsia="ja-JP"/>
        </w:rPr>
      </w:pPr>
      <w:ins w:id="140" w:author="JOH, Nokia" w:date="2019-10-04T10:19:00Z">
        <w:r>
          <w:rPr>
            <w:lang w:val="en-US"/>
          </w:rPr>
          <w:t xml:space="preserve">No </w:t>
        </w:r>
        <w:r w:rsidRPr="00FF5A19">
          <w:rPr>
            <w:lang w:val="en-US"/>
          </w:rPr>
          <w:t>MSD</w:t>
        </w:r>
        <w:r>
          <w:rPr>
            <w:lang w:val="en-US"/>
          </w:rPr>
          <w:t xml:space="preserve"> is needed.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141" w:name="_GoBack"/>
      <w:bookmarkEnd w:id="141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357F8"/>
    <w:rsid w:val="00347DEA"/>
    <w:rsid w:val="003777FE"/>
    <w:rsid w:val="003D5DF4"/>
    <w:rsid w:val="003E0F9D"/>
    <w:rsid w:val="0042109F"/>
    <w:rsid w:val="00422D87"/>
    <w:rsid w:val="00426A90"/>
    <w:rsid w:val="0043450E"/>
    <w:rsid w:val="00440D57"/>
    <w:rsid w:val="00453BA5"/>
    <w:rsid w:val="00454E53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A03F4"/>
    <w:rsid w:val="006C6840"/>
    <w:rsid w:val="00726265"/>
    <w:rsid w:val="00734EBD"/>
    <w:rsid w:val="00775F8B"/>
    <w:rsid w:val="007D20DF"/>
    <w:rsid w:val="008236E4"/>
    <w:rsid w:val="00850296"/>
    <w:rsid w:val="008972F3"/>
    <w:rsid w:val="008A4493"/>
    <w:rsid w:val="008A7C4D"/>
    <w:rsid w:val="0091383D"/>
    <w:rsid w:val="00914F28"/>
    <w:rsid w:val="00940559"/>
    <w:rsid w:val="00996062"/>
    <w:rsid w:val="009B1E68"/>
    <w:rsid w:val="00A1104A"/>
    <w:rsid w:val="00A15524"/>
    <w:rsid w:val="00A451E8"/>
    <w:rsid w:val="00A6018C"/>
    <w:rsid w:val="00A87B7E"/>
    <w:rsid w:val="00AA0BBB"/>
    <w:rsid w:val="00AE6327"/>
    <w:rsid w:val="00B02D6B"/>
    <w:rsid w:val="00B12813"/>
    <w:rsid w:val="00B21225"/>
    <w:rsid w:val="00B363A3"/>
    <w:rsid w:val="00B4385F"/>
    <w:rsid w:val="00B65B59"/>
    <w:rsid w:val="00BC764C"/>
    <w:rsid w:val="00BF4B17"/>
    <w:rsid w:val="00C21554"/>
    <w:rsid w:val="00C81190"/>
    <w:rsid w:val="00CB1A1F"/>
    <w:rsid w:val="00D275CC"/>
    <w:rsid w:val="00D43E1A"/>
    <w:rsid w:val="00D767C4"/>
    <w:rsid w:val="00D77CF5"/>
    <w:rsid w:val="00DE501C"/>
    <w:rsid w:val="00E11426"/>
    <w:rsid w:val="00E33B68"/>
    <w:rsid w:val="00E41200"/>
    <w:rsid w:val="00E80415"/>
    <w:rsid w:val="00E962C5"/>
    <w:rsid w:val="00EA3488"/>
    <w:rsid w:val="00EB5F7D"/>
    <w:rsid w:val="00EC589F"/>
    <w:rsid w:val="00EE0239"/>
    <w:rsid w:val="00F4525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purl.org/dc/elements/1.1/"/>
    <ds:schemaRef ds:uri="dca1a702-c131-4c0a-94d3-ca02808a59d1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C74290-5A14-43FA-A5FE-D029868F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344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17</cp:revision>
  <cp:lastPrinted>1899-12-31T23:00:00Z</cp:lastPrinted>
  <dcterms:created xsi:type="dcterms:W3CDTF">2019-09-30T07:44:00Z</dcterms:created>
  <dcterms:modified xsi:type="dcterms:W3CDTF">2019-10-04T08:19:00Z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